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A53" w:rsidRPr="007D3E81" w:rsidRDefault="00944A53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CC5B2C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B20855">
        <w:rPr>
          <w:rFonts w:cs="Arial"/>
          <w:b/>
          <w:sz w:val="24"/>
          <w:szCs w:val="24"/>
        </w:rPr>
        <w:t>R3-193391</w:t>
      </w:r>
    </w:p>
    <w:p w:rsidR="00944A53" w:rsidRDefault="00944A53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944A53" w:rsidRDefault="00944A53" w:rsidP="00944A53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0855" w:rsidP="00B208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6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44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Handover Request </w:t>
            </w:r>
            <w:r w:rsidRPr="00AA5DA2">
              <w:rPr>
                <w:snapToGrid w:val="0"/>
              </w:rPr>
              <w:t>Acknowledge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3F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4A53" w:rsidP="007F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F6737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246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2019-07-1</w:t>
            </w:r>
            <w:r w:rsidR="00246E29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6E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C72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2D5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</w:t>
            </w:r>
            <w:r>
              <w:rPr>
                <w:snapToGrid w:val="0"/>
              </w:rPr>
              <w:t xml:space="preserve">, in the asn.1 part there is one more optional IE with assigned criticality ignore, i.e. the </w:t>
            </w:r>
            <w:r w:rsidRPr="00944A53">
              <w:rPr>
                <w:snapToGrid w:val="0"/>
              </w:rPr>
              <w:t>id-SeNB-UE-X2AP-ID-Extension</w:t>
            </w:r>
            <w:r>
              <w:rPr>
                <w:snapToGrid w:val="0"/>
              </w:rPr>
              <w:t>, and it should not be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738C0">
              <w:rPr>
                <w:noProof/>
              </w:rPr>
              <w:t>comment to asn.1 that the IE shall not be sent and shall be ignored, if received. Also add comment that the id-SeNB-UE-X2AP-ID-Extension should be removed in later versions of this message.</w:t>
            </w:r>
          </w:p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44A53" w:rsidRPr="004001C1" w:rsidRDefault="00944A53" w:rsidP="00944A5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944A53" w:rsidRPr="006C6B4A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944A53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Handover Request Acknowledge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4A53" w:rsidRDefault="00944A53" w:rsidP="009738C0">
            <w:pPr>
              <w:pStyle w:val="CRCoverPage"/>
              <w:spacing w:after="0"/>
            </w:pPr>
            <w:r>
              <w:rPr>
                <w:noProof/>
              </w:rPr>
              <w:t>Misalignment of the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message.</w:t>
            </w:r>
          </w:p>
          <w:p w:rsidR="00944A53" w:rsidRDefault="00944A53" w:rsidP="009738C0">
            <w:pPr>
              <w:pStyle w:val="CRCoverPage"/>
              <w:spacing w:after="0"/>
            </w:pPr>
            <w:r w:rsidRPr="00944A53">
              <w:t>HANDOVER REQUEST ACKNOWLEDGE</w:t>
            </w:r>
            <w:r>
              <w:t xml:space="preserve"> message includes the IE which should be absent.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168A" w:rsidRDefault="0024168A">
      <w:pPr>
        <w:rPr>
          <w:noProof/>
        </w:rPr>
        <w:sectPr w:rsidR="0024168A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8C0" w:rsidRPr="0024168A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lastRenderedPageBreak/>
        <w:t>--------Start of the change------</w:t>
      </w:r>
    </w:p>
    <w:p w:rsidR="009738C0" w:rsidRPr="00AA5DA2" w:rsidRDefault="009738C0" w:rsidP="009738C0">
      <w:pPr>
        <w:pStyle w:val="3"/>
        <w:tabs>
          <w:tab w:val="left" w:pos="7797"/>
        </w:tabs>
        <w:spacing w:line="0" w:lineRule="atLeast"/>
      </w:pPr>
      <w:bookmarkStart w:id="2" w:name="_Toc5691283"/>
      <w:r w:rsidRPr="00AA5DA2">
        <w:t>9.3.4</w:t>
      </w:r>
      <w:r w:rsidRPr="00AA5DA2">
        <w:tab/>
        <w:t>PDU Definitions</w:t>
      </w:r>
      <w:bookmarkEnd w:id="2"/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itu</w:t>
      </w:r>
      <w:proofErr w:type="spellEnd"/>
      <w:r w:rsidRPr="00AA5DA2">
        <w:rPr>
          <w:noProof w:val="0"/>
          <w:snapToGrid w:val="0"/>
        </w:rPr>
        <w:t>-t</w:t>
      </w:r>
      <w:proofErr w:type="gram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eps-Access</w:t>
      </w:r>
      <w:proofErr w:type="gramEnd"/>
      <w:r w:rsidRPr="00AA5DA2">
        <w:rPr>
          <w:noProof w:val="0"/>
          <w:snapToGrid w:val="0"/>
        </w:rPr>
        <w:t xml:space="preserve"> (21) modules (3) x2ap (2) version1 (1) x2ap-PDU-Contents (1) 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</w:t>
      </w:r>
      <w:proofErr w:type="gramEnd"/>
      <w:r w:rsidRPr="00AA5DA2">
        <w:rPr>
          <w:noProof w:val="0"/>
          <w:snapToGrid w:val="0"/>
        </w:rPr>
        <w:t xml:space="preserve">:=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9738C0" w:rsidRPr="009738C0" w:rsidRDefault="009738C0" w:rsidP="009738C0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9738C0">
        <w:rPr>
          <w:b/>
          <w:noProof w:val="0"/>
          <w:snapToGrid w:val="0"/>
          <w:color w:val="FF0000"/>
          <w:highlight w:val="cyan"/>
        </w:rPr>
        <w:t>//skip the unchanged part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:rsidR="00246E29" w:rsidRPr="0006244E" w:rsidRDefault="00246E29" w:rsidP="00246E29">
      <w:pPr>
        <w:pStyle w:val="PL"/>
        <w:spacing w:line="0" w:lineRule="atLeast"/>
        <w:outlineLvl w:val="3"/>
        <w:rPr>
          <w:noProof w:val="0"/>
          <w:snapToGrid w:val="0"/>
        </w:rPr>
      </w:pPr>
      <w:r w:rsidRPr="0006244E">
        <w:rPr>
          <w:noProof w:val="0"/>
          <w:snapToGrid w:val="0"/>
        </w:rPr>
        <w:t>-- HANDOVER REQUEST ACKNOWLEDGE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6244E">
        <w:rPr>
          <w:noProof w:val="0"/>
          <w:snapToGrid w:val="0"/>
        </w:rPr>
        <w:t>HandoverRequestAcknowledge</w:t>
      </w:r>
      <w:proofErr w:type="spellEnd"/>
      <w:r w:rsidRPr="0006244E">
        <w:rPr>
          <w:noProof w:val="0"/>
          <w:snapToGrid w:val="0"/>
        </w:rPr>
        <w:t xml:space="preserve"> :</w:t>
      </w:r>
      <w:proofErr w:type="gramEnd"/>
      <w:r w:rsidRPr="0006244E">
        <w:rPr>
          <w:noProof w:val="0"/>
          <w:snapToGrid w:val="0"/>
        </w:rPr>
        <w:t>:= SEQUENCE {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proofErr w:type="gramStart"/>
      <w:r w:rsidRPr="0006244E">
        <w:rPr>
          <w:noProof w:val="0"/>
          <w:snapToGrid w:val="0"/>
        </w:rPr>
        <w:t>protocolIEs</w:t>
      </w:r>
      <w:proofErr w:type="spellEnd"/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ProtocolIE</w:t>
      </w:r>
      <w:proofErr w:type="spellEnd"/>
      <w:r w:rsidRPr="0006244E">
        <w:rPr>
          <w:noProof w:val="0"/>
          <w:snapToGrid w:val="0"/>
        </w:rPr>
        <w:t>-Container</w:t>
      </w:r>
      <w:r w:rsidRPr="0006244E">
        <w:rPr>
          <w:noProof w:val="0"/>
          <w:snapToGrid w:val="0"/>
        </w:rPr>
        <w:tab/>
        <w:t>{{</w:t>
      </w:r>
      <w:proofErr w:type="spellStart"/>
      <w:r w:rsidRPr="0006244E">
        <w:rPr>
          <w:noProof w:val="0"/>
          <w:snapToGrid w:val="0"/>
        </w:rPr>
        <w:t>HandoverRequestAcknowledge</w:t>
      </w:r>
      <w:proofErr w:type="spellEnd"/>
      <w:r w:rsidRPr="0006244E">
        <w:rPr>
          <w:noProof w:val="0"/>
          <w:snapToGrid w:val="0"/>
        </w:rPr>
        <w:t>-IEs}},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246E29" w:rsidRPr="0006244E" w:rsidRDefault="00246E29" w:rsidP="00246E29">
      <w:pPr>
        <w:pStyle w:val="PL"/>
        <w:spacing w:line="0" w:lineRule="atLeast"/>
        <w:rPr>
          <w:noProof w:val="0"/>
          <w:snapToGrid w:val="0"/>
        </w:rPr>
      </w:pP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06244E">
        <w:rPr>
          <w:noProof w:val="0"/>
          <w:snapToGrid w:val="0"/>
        </w:rPr>
        <w:t>HandoverRequestAcknowledge</w:t>
      </w:r>
      <w:proofErr w:type="spellEnd"/>
      <w:r w:rsidRPr="0006244E">
        <w:rPr>
          <w:noProof w:val="0"/>
          <w:snapToGrid w:val="0"/>
        </w:rPr>
        <w:t>-IEs X2AP-PROTOCOL-</w:t>
      </w:r>
      <w:proofErr w:type="gramStart"/>
      <w:r w:rsidRPr="0006244E">
        <w:rPr>
          <w:noProof w:val="0"/>
          <w:snapToGrid w:val="0"/>
        </w:rPr>
        <w:t>IES :</w:t>
      </w:r>
      <w:proofErr w:type="gramEnd"/>
      <w:r w:rsidRPr="0006244E">
        <w:rPr>
          <w:noProof w:val="0"/>
          <w:snapToGrid w:val="0"/>
        </w:rPr>
        <w:t>:= {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id-Old-eNB-UE-X2AP-ID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id-New-eNB-UE-X2AP-ID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 xml:space="preserve">PRESENCE </w:t>
      </w:r>
      <w:bookmarkStart w:id="3" w:name="_GoBack"/>
      <w:bookmarkEnd w:id="3"/>
      <w:r w:rsidRPr="0006244E">
        <w:rPr>
          <w:noProof w:val="0"/>
          <w:snapToGrid w:val="0"/>
        </w:rPr>
        <w:t>mandatory}|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id-E-RABs-Admitted-List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E-RABs-Admitted-List</w:t>
      </w:r>
      <w:r w:rsidRPr="0006244E">
        <w:rPr>
          <w:noProof w:val="0"/>
          <w:snapToGrid w:val="0"/>
        </w:rPr>
        <w:tab/>
        <w:t>PRESENCE mandatory}|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id-E-RABs-</w:t>
      </w:r>
      <w:proofErr w:type="spellStart"/>
      <w:r w:rsidRPr="0006244E">
        <w:rPr>
          <w:noProof w:val="0"/>
          <w:snapToGrid w:val="0"/>
        </w:rPr>
        <w:t>NotAdmitted</w:t>
      </w:r>
      <w:proofErr w:type="spellEnd"/>
      <w:r w:rsidRPr="0006244E">
        <w:rPr>
          <w:noProof w:val="0"/>
          <w:snapToGrid w:val="0"/>
        </w:rPr>
        <w:t>-List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E-RAB-List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</w:t>
      </w:r>
      <w:proofErr w:type="spellStart"/>
      <w:r w:rsidRPr="0006244E">
        <w:rPr>
          <w:noProof w:val="0"/>
          <w:snapToGrid w:val="0"/>
        </w:rPr>
        <w:t>TargeteNBtoSource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eNBTransparentContainer</w:t>
      </w:r>
      <w:proofErr w:type="spellEnd"/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 xml:space="preserve">TYPE </w:t>
      </w:r>
      <w:proofErr w:type="spellStart"/>
      <w:r w:rsidRPr="0006244E">
        <w:rPr>
          <w:noProof w:val="0"/>
          <w:snapToGrid w:val="0"/>
        </w:rPr>
        <w:t>TargeteNBtoSource-eNBTransparentContainer</w:t>
      </w:r>
      <w:proofErr w:type="spellEnd"/>
      <w:r w:rsidRPr="0006244E">
        <w:rPr>
          <w:noProof w:val="0"/>
          <w:snapToGrid w:val="0"/>
        </w:rPr>
        <w:tab/>
        <w:t>PRESENCE mandatory}|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</w:t>
      </w:r>
      <w:proofErr w:type="spellStart"/>
      <w:r w:rsidRPr="0006244E">
        <w:rPr>
          <w:noProof w:val="0"/>
          <w:snapToGrid w:val="0"/>
        </w:rPr>
        <w:t>CriticalityDiagnostics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 xml:space="preserve">TYPE </w:t>
      </w:r>
      <w:proofErr w:type="spellStart"/>
      <w:r w:rsidRPr="0006244E">
        <w:rPr>
          <w:noProof w:val="0"/>
          <w:snapToGrid w:val="0"/>
        </w:rPr>
        <w:t>CriticalityDiagnostics</w:t>
      </w:r>
      <w:proofErr w:type="spellEnd"/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id-SeNB-UE-X2AP-ID-Extension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UE-X2AP-ID-Extension</w:t>
      </w:r>
      <w:r w:rsidRPr="0006244E">
        <w:rPr>
          <w:noProof w:val="0"/>
          <w:snapToGrid w:val="0"/>
        </w:rPr>
        <w:tab/>
        <w:t>PRESENCE optional}</w:t>
      </w:r>
      <w:ins w:id="4" w:author="Huawei" w:date="2019-07-18T11:57:00Z">
        <w:r>
          <w:rPr>
            <w:noProof w:val="0"/>
            <w:snapToGrid w:val="0"/>
          </w:rPr>
          <w:t>--This IE</w:t>
        </w:r>
        <w:r w:rsidRPr="0024168A">
          <w:t xml:space="preserve"> </w:t>
        </w:r>
        <w:r w:rsidRPr="0024168A">
          <w:rPr>
            <w:noProof w:val="0"/>
            <w:snapToGrid w:val="0"/>
          </w:rPr>
          <w:t>shall not be sent and shall be ignored, if received.</w:t>
        </w:r>
        <w:r>
          <w:rPr>
            <w:noProof w:val="0"/>
            <w:snapToGrid w:val="0"/>
          </w:rPr>
          <w:t>--</w:t>
        </w:r>
      </w:ins>
      <w:r w:rsidRPr="0006244E">
        <w:rPr>
          <w:noProof w:val="0"/>
          <w:snapToGrid w:val="0"/>
        </w:rPr>
        <w:t>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id-Old-eNB-UE-X2AP-ID-Extension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UE-X2AP-ID-Extension</w:t>
      </w:r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id-New-eNB-UE-X2AP-ID-Extension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reject</w:t>
      </w:r>
      <w:r w:rsidRPr="0006244E">
        <w:rPr>
          <w:noProof w:val="0"/>
          <w:snapToGrid w:val="0"/>
        </w:rPr>
        <w:tab/>
        <w:t>TYPE UE-X2AP-ID-Extension</w:t>
      </w:r>
      <w:r w:rsidRPr="0006244E">
        <w:rPr>
          <w:noProof w:val="0"/>
          <w:snapToGrid w:val="0"/>
        </w:rPr>
        <w:tab/>
        <w:t>PRESENCE optional}|</w:t>
      </w:r>
    </w:p>
    <w:p w:rsidR="00246E29" w:rsidRPr="0006244E" w:rsidRDefault="00246E29" w:rsidP="00246E29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id-WT-UE-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</w:t>
      </w:r>
      <w:proofErr w:type="spellStart"/>
      <w:r w:rsidRPr="0006244E">
        <w:rPr>
          <w:noProof w:val="0"/>
          <w:snapToGrid w:val="0"/>
        </w:rPr>
        <w:t>ContextKeptIndicator</w:t>
      </w:r>
      <w:proofErr w:type="spellEnd"/>
      <w:r w:rsidRPr="0006244E">
        <w:rPr>
          <w:noProof w:val="0"/>
          <w:snapToGrid w:val="0"/>
        </w:rPr>
        <w:tab/>
        <w:t>PRESENCE optional},</w:t>
      </w:r>
    </w:p>
    <w:p w:rsidR="00246E29" w:rsidRPr="0006244E" w:rsidRDefault="00246E29" w:rsidP="00246E29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B20855" w:rsidRPr="0006244E" w:rsidRDefault="00B20855" w:rsidP="00B20855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 xml:space="preserve">E-RABs-Admitted-List </w:t>
      </w:r>
      <w:proofErr w:type="gramStart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::</w:t>
      </w:r>
      <w:proofErr w:type="gramEnd"/>
      <w:r w:rsidRPr="0006244E">
        <w:rPr>
          <w:noProof w:val="0"/>
          <w:snapToGrid w:val="0"/>
        </w:rPr>
        <w:t>= SEQUENCE (SIZE (1..</w:t>
      </w:r>
      <w:r w:rsidRPr="0006244E">
        <w:rPr>
          <w:noProof w:val="0"/>
          <w:szCs w:val="16"/>
        </w:rPr>
        <w:t>maxnoofBearers</w:t>
      </w:r>
      <w:r w:rsidRPr="0006244E">
        <w:rPr>
          <w:noProof w:val="0"/>
          <w:snapToGrid w:val="0"/>
        </w:rPr>
        <w:t xml:space="preserve">)) OF </w:t>
      </w:r>
      <w:proofErr w:type="spellStart"/>
      <w:r w:rsidRPr="0006244E">
        <w:rPr>
          <w:noProof w:val="0"/>
          <w:snapToGrid w:val="0"/>
        </w:rPr>
        <w:t>ProtocolIE</w:t>
      </w:r>
      <w:proofErr w:type="spellEnd"/>
      <w:r w:rsidRPr="0006244E">
        <w:rPr>
          <w:noProof w:val="0"/>
          <w:snapToGrid w:val="0"/>
        </w:rPr>
        <w:t>-Single-Container { {</w:t>
      </w:r>
      <w:bookmarkStart w:id="5" w:name="OLE_LINK2"/>
      <w:r w:rsidRPr="0006244E">
        <w:rPr>
          <w:noProof w:val="0"/>
          <w:snapToGrid w:val="0"/>
        </w:rPr>
        <w:t>E-RABs-Admitted-</w:t>
      </w:r>
      <w:proofErr w:type="spellStart"/>
      <w:r w:rsidRPr="0006244E">
        <w:rPr>
          <w:noProof w:val="0"/>
          <w:snapToGrid w:val="0"/>
        </w:rPr>
        <w:t>Item</w:t>
      </w:r>
      <w:bookmarkEnd w:id="5"/>
      <w:r w:rsidRPr="0006244E">
        <w:rPr>
          <w:noProof w:val="0"/>
          <w:snapToGrid w:val="0"/>
        </w:rPr>
        <w:t>IEs</w:t>
      </w:r>
      <w:proofErr w:type="spellEnd"/>
      <w:r w:rsidRPr="0006244E">
        <w:rPr>
          <w:noProof w:val="0"/>
          <w:snapToGrid w:val="0"/>
        </w:rPr>
        <w:t>} 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E-RABs-Admitted-</w:t>
      </w:r>
      <w:proofErr w:type="spellStart"/>
      <w:r w:rsidRPr="0006244E">
        <w:rPr>
          <w:noProof w:val="0"/>
          <w:snapToGrid w:val="0"/>
        </w:rPr>
        <w:t>ItemIEs</w:t>
      </w:r>
      <w:proofErr w:type="spellEnd"/>
      <w:r w:rsidRPr="0006244E">
        <w:rPr>
          <w:noProof w:val="0"/>
          <w:snapToGrid w:val="0"/>
        </w:rPr>
        <w:t xml:space="preserve"> X2AP-PROTOCOL-</w:t>
      </w:r>
      <w:proofErr w:type="gramStart"/>
      <w:r w:rsidRPr="0006244E">
        <w:rPr>
          <w:noProof w:val="0"/>
          <w:snapToGrid w:val="0"/>
        </w:rPr>
        <w:t>IES :</w:t>
      </w:r>
      <w:proofErr w:type="gramEnd"/>
      <w:r w:rsidRPr="0006244E">
        <w:rPr>
          <w:noProof w:val="0"/>
          <w:snapToGrid w:val="0"/>
        </w:rPr>
        <w:t>:= {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{ ID</w:t>
      </w:r>
      <w:proofErr w:type="gramEnd"/>
      <w:r w:rsidRPr="0006244E">
        <w:rPr>
          <w:noProof w:val="0"/>
          <w:snapToGrid w:val="0"/>
        </w:rPr>
        <w:t xml:space="preserve"> id-E-RABs-Admitted-Item</w:t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 xml:space="preserve">TYPE E-RABs-Admitted-Item </w:t>
      </w:r>
      <w:r w:rsidRPr="0006244E">
        <w:rPr>
          <w:noProof w:val="0"/>
          <w:snapToGrid w:val="0"/>
        </w:rPr>
        <w:tab/>
        <w:t>PRESENCE mandatory</w:t>
      </w:r>
      <w:r w:rsidRPr="0006244E">
        <w:rPr>
          <w:noProof w:val="0"/>
          <w:snapToGrid w:val="0"/>
        </w:rPr>
        <w:tab/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E-RABs-Admitted-</w:t>
      </w:r>
      <w:proofErr w:type="gramStart"/>
      <w:r w:rsidRPr="0006244E">
        <w:rPr>
          <w:noProof w:val="0"/>
          <w:snapToGrid w:val="0"/>
        </w:rPr>
        <w:t>Item :</w:t>
      </w:r>
      <w:proofErr w:type="gramEnd"/>
      <w:r w:rsidRPr="0006244E">
        <w:rPr>
          <w:noProof w:val="0"/>
          <w:snapToGrid w:val="0"/>
        </w:rPr>
        <w:t>:= SEQUENCE {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gramStart"/>
      <w:r w:rsidRPr="0006244E">
        <w:rPr>
          <w:noProof w:val="0"/>
          <w:snapToGrid w:val="0"/>
        </w:rPr>
        <w:t>e-RAB</w:t>
      </w:r>
      <w:r w:rsidRPr="0006244E">
        <w:rPr>
          <w:noProof w:val="0"/>
        </w:rPr>
        <w:t>-ID</w:t>
      </w:r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E-RAB</w:t>
      </w:r>
      <w:r w:rsidRPr="0006244E">
        <w:rPr>
          <w:noProof w:val="0"/>
        </w:rPr>
        <w:t>-ID</w:t>
      </w:r>
      <w:proofErr w:type="spellEnd"/>
      <w:r w:rsidRPr="0006244E">
        <w:rPr>
          <w:noProof w:val="0"/>
          <w:snapToGrid w:val="0"/>
        </w:rPr>
        <w:t>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</w:rPr>
        <w:tab/>
      </w:r>
      <w:proofErr w:type="spellStart"/>
      <w:proofErr w:type="gramStart"/>
      <w:r w:rsidRPr="0006244E">
        <w:rPr>
          <w:noProof w:val="0"/>
        </w:rPr>
        <w:t>uL</w:t>
      </w:r>
      <w:proofErr w:type="spellEnd"/>
      <w:r w:rsidRPr="0006244E">
        <w:rPr>
          <w:noProof w:val="0"/>
        </w:rPr>
        <w:t>-GTP-</w:t>
      </w:r>
      <w:proofErr w:type="spellStart"/>
      <w:r w:rsidRPr="0006244E">
        <w:rPr>
          <w:noProof w:val="0"/>
        </w:rPr>
        <w:t>TunnelEndpoint</w:t>
      </w:r>
      <w:proofErr w:type="spellEnd"/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GTPtunnelEndpoint</w:t>
      </w:r>
      <w:proofErr w:type="spellEnd"/>
      <w:r w:rsidRPr="0006244E">
        <w:rPr>
          <w:noProof w:val="0"/>
          <w:snapToGrid w:val="0"/>
        </w:rPr>
        <w:tab/>
        <w:t>OPTIONAL,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proofErr w:type="gramStart"/>
      <w:r w:rsidRPr="0006244E">
        <w:rPr>
          <w:noProof w:val="0"/>
        </w:rPr>
        <w:t>dL</w:t>
      </w:r>
      <w:proofErr w:type="spellEnd"/>
      <w:r w:rsidRPr="0006244E">
        <w:rPr>
          <w:noProof w:val="0"/>
        </w:rPr>
        <w:t>-GTP-</w:t>
      </w:r>
      <w:proofErr w:type="spellStart"/>
      <w:r w:rsidRPr="0006244E">
        <w:rPr>
          <w:noProof w:val="0"/>
        </w:rPr>
        <w:t>TunnelEndpoint</w:t>
      </w:r>
      <w:proofErr w:type="spellEnd"/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GTPtunnelEndpoint</w:t>
      </w:r>
      <w:proofErr w:type="spellEnd"/>
      <w:r w:rsidRPr="0006244E">
        <w:rPr>
          <w:noProof w:val="0"/>
          <w:snapToGrid w:val="0"/>
        </w:rPr>
        <w:tab/>
        <w:t>OPTIONAL,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proofErr w:type="gramStart"/>
      <w:r w:rsidRPr="0006244E">
        <w:rPr>
          <w:noProof w:val="0"/>
          <w:snapToGrid w:val="0"/>
        </w:rPr>
        <w:t>iE</w:t>
      </w:r>
      <w:proofErr w:type="spellEnd"/>
      <w:r w:rsidRPr="0006244E">
        <w:rPr>
          <w:noProof w:val="0"/>
          <w:snapToGrid w:val="0"/>
        </w:rPr>
        <w:t>-Extensions</w:t>
      </w:r>
      <w:proofErr w:type="gram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ProtocolExtensionContainer</w:t>
      </w:r>
      <w:proofErr w:type="spellEnd"/>
      <w:r w:rsidRPr="0006244E">
        <w:rPr>
          <w:noProof w:val="0"/>
          <w:snapToGrid w:val="0"/>
        </w:rPr>
        <w:t xml:space="preserve"> { {E-RABs-Admitted-Item-</w:t>
      </w:r>
      <w:proofErr w:type="spellStart"/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>} }</w:t>
      </w:r>
      <w:r w:rsidRPr="0006244E">
        <w:rPr>
          <w:noProof w:val="0"/>
          <w:snapToGrid w:val="0"/>
        </w:rPr>
        <w:tab/>
        <w:t>OPTIONAL,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B20855" w:rsidRPr="0006244E" w:rsidRDefault="00B20855" w:rsidP="00B2085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E-RABs-Admitted-Item-</w:t>
      </w:r>
      <w:proofErr w:type="spellStart"/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 xml:space="preserve"> X2AP-PROTOCOL-</w:t>
      </w:r>
      <w:proofErr w:type="gramStart"/>
      <w:r w:rsidRPr="0006244E">
        <w:rPr>
          <w:noProof w:val="0"/>
          <w:snapToGrid w:val="0"/>
        </w:rPr>
        <w:t>EXTENSION :</w:t>
      </w:r>
      <w:proofErr w:type="gramEnd"/>
      <w:r w:rsidRPr="0006244E">
        <w:rPr>
          <w:noProof w:val="0"/>
          <w:snapToGrid w:val="0"/>
        </w:rPr>
        <w:t>:= {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:rsidR="00B20855" w:rsidRPr="0006244E" w:rsidRDefault="00B20855" w:rsidP="00B20855">
      <w:pPr>
        <w:pStyle w:val="PL"/>
        <w:spacing w:line="0" w:lineRule="atLeast"/>
        <w:rPr>
          <w:noProof w:val="0"/>
          <w:snapToGrid w:val="0"/>
        </w:rPr>
      </w:pPr>
    </w:p>
    <w:p w:rsidR="009738C0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t>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24168A">
        <w:rPr>
          <w:b/>
          <w:i/>
          <w:noProof/>
          <w:color w:val="FF0000"/>
          <w:sz w:val="24"/>
          <w:highlight w:val="yellow"/>
        </w:rPr>
        <w:t xml:space="preserve"> of the change------</w:t>
      </w:r>
    </w:p>
    <w:p w:rsidR="009738C0" w:rsidRDefault="009738C0">
      <w:pPr>
        <w:rPr>
          <w:noProof/>
        </w:rPr>
      </w:pPr>
    </w:p>
    <w:sectPr w:rsidR="009738C0" w:rsidSect="002416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F4B" w:rsidRDefault="00782F4B">
      <w:r>
        <w:separator/>
      </w:r>
    </w:p>
  </w:endnote>
  <w:endnote w:type="continuationSeparator" w:id="0">
    <w:p w:rsidR="00782F4B" w:rsidRDefault="0078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F4B" w:rsidRDefault="00782F4B">
      <w:r>
        <w:separator/>
      </w:r>
    </w:p>
  </w:footnote>
  <w:footnote w:type="continuationSeparator" w:id="0">
    <w:p w:rsidR="00782F4B" w:rsidRDefault="00782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168A"/>
    <w:rsid w:val="00246E29"/>
    <w:rsid w:val="0026004D"/>
    <w:rsid w:val="002640DD"/>
    <w:rsid w:val="00275D12"/>
    <w:rsid w:val="00284FEB"/>
    <w:rsid w:val="002860C4"/>
    <w:rsid w:val="002B5741"/>
    <w:rsid w:val="00305409"/>
    <w:rsid w:val="00314826"/>
    <w:rsid w:val="00326B1F"/>
    <w:rsid w:val="003609EF"/>
    <w:rsid w:val="0036231A"/>
    <w:rsid w:val="00374DD4"/>
    <w:rsid w:val="003E1A36"/>
    <w:rsid w:val="00410371"/>
    <w:rsid w:val="004242F1"/>
    <w:rsid w:val="00485E17"/>
    <w:rsid w:val="004A4B18"/>
    <w:rsid w:val="004B75B7"/>
    <w:rsid w:val="0051580D"/>
    <w:rsid w:val="00547111"/>
    <w:rsid w:val="00592D74"/>
    <w:rsid w:val="005E2C44"/>
    <w:rsid w:val="005E3FB1"/>
    <w:rsid w:val="00621188"/>
    <w:rsid w:val="006257ED"/>
    <w:rsid w:val="00695808"/>
    <w:rsid w:val="006B46FB"/>
    <w:rsid w:val="006E21FB"/>
    <w:rsid w:val="00782F4B"/>
    <w:rsid w:val="00792342"/>
    <w:rsid w:val="007977A8"/>
    <w:rsid w:val="007B512A"/>
    <w:rsid w:val="007C2097"/>
    <w:rsid w:val="007D6A07"/>
    <w:rsid w:val="007F6737"/>
    <w:rsid w:val="007F7259"/>
    <w:rsid w:val="008040A8"/>
    <w:rsid w:val="00804B86"/>
    <w:rsid w:val="008279FA"/>
    <w:rsid w:val="008626E7"/>
    <w:rsid w:val="00870EE7"/>
    <w:rsid w:val="008863B9"/>
    <w:rsid w:val="008A45A6"/>
    <w:rsid w:val="008F686C"/>
    <w:rsid w:val="009148DE"/>
    <w:rsid w:val="009224A9"/>
    <w:rsid w:val="00941E30"/>
    <w:rsid w:val="00944A53"/>
    <w:rsid w:val="00973880"/>
    <w:rsid w:val="009738C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85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D59"/>
    <w:rsid w:val="00C95985"/>
    <w:rsid w:val="00CC5026"/>
    <w:rsid w:val="00CC5B2C"/>
    <w:rsid w:val="00CC68D0"/>
    <w:rsid w:val="00CD7844"/>
    <w:rsid w:val="00D03F9A"/>
    <w:rsid w:val="00D06D51"/>
    <w:rsid w:val="00D1527E"/>
    <w:rsid w:val="00D24991"/>
    <w:rsid w:val="00D50255"/>
    <w:rsid w:val="00D66520"/>
    <w:rsid w:val="00DE34CF"/>
    <w:rsid w:val="00E13F3D"/>
    <w:rsid w:val="00E343F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944A53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44A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416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13ACD-9DE5-4AAB-AED3-303955B1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15</cp:revision>
  <cp:lastPrinted>1899-12-31T23:00:00Z</cp:lastPrinted>
  <dcterms:created xsi:type="dcterms:W3CDTF">2018-11-05T09:14:00Z</dcterms:created>
  <dcterms:modified xsi:type="dcterms:W3CDTF">2019-08-16T03:47:00Z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(3)t0KkmUwb4IC66V8vEp0JP5IiRV5Qk/mhRAe3au1hfdCy+OHqruIgRR0K9AbFzQb6V/A6IpI2
bH6542GAqkvTPnb+AbJYIYl7B6uN+M2GfkQSY7WSkCcJCJS72BEWix8G1i/JVjkDd8jMqlPY
Pd17bGTc7ztyxPFyckNWxumghgCd4uWlKlt3IdO1MQA4qL5qeyu1cH48G0WYhAY1C8lzB3It
10cUe9gU3OURAhwcL7</vt:lpwstr>
  </property>
  <property fmtid="{D5CDD505-2E9C-101B-9397-08002B2CF9AE}" pid="22" name="_2015_ms_pID_7253431">
    <vt:lpwstr>BT2UWAoR3d+nQ4k0K87TxEiZH3rgDaTMWFkN5bXzIQCztay1SxHPL8
36YG6HOLyL6S6acLVb3f3o4zKcoHgOmU71NIq44nSeq0WuhGEio/jeyuCMmEU5LV3ZKc2BQQ
SOuYOHAw51Lz9mL5mnb1uHVWsAE+Y9jPlwRy/MjT/QUOY+Ziv42rpVL246Gh6y20h9Ap7W8T
oxiyhVI4GGn5HWiEpR87VKLsP5nF4go8M/Nh</vt:lpwstr>
  </property>
  <property fmtid="{D5CDD505-2E9C-101B-9397-08002B2CF9AE}" pid="23" name="_2015_ms_pID_7253432">
    <vt:lpwstr>3wTlMZarcHX7k2sxnut6nyM=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1560734007</vt:lpwstr>
  </property>
</Properties>
</file>